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093C2D62"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9C1247">
        <w:rPr>
          <w:rFonts w:ascii="Arial" w:hAnsi="Arial" w:cs="Arial"/>
          <w:b/>
          <w:noProof/>
          <w:sz w:val="24"/>
          <w:szCs w:val="24"/>
        </w:rPr>
        <w:t>2776</w:t>
      </w:r>
    </w:p>
    <w:p w14:paraId="41A6288D" w14:textId="62FA5391" w:rsidR="001E41F3" w:rsidRPr="00087FAD" w:rsidRDefault="005A4D80" w:rsidP="00087FAD">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9C1247">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4D34106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856D33">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7DD2F752" w:rsidR="001E41F3" w:rsidRPr="00410371" w:rsidRDefault="00C46604" w:rsidP="00547111">
            <w:pPr>
              <w:pStyle w:val="CRCoverPage"/>
              <w:spacing w:after="0"/>
              <w:rPr>
                <w:noProof/>
              </w:rPr>
            </w:pPr>
            <w:r>
              <w:rPr>
                <w:b/>
                <w:noProof/>
                <w:sz w:val="28"/>
              </w:rPr>
              <w:t>2245</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636CE150" w:rsidR="00F25D98" w:rsidRDefault="00487BDB" w:rsidP="001E41F3">
            <w:pPr>
              <w:pStyle w:val="CRCoverPage"/>
              <w:spacing w:after="0"/>
              <w:jc w:val="center"/>
              <w:rPr>
                <w:b/>
                <w:caps/>
                <w:noProof/>
              </w:rPr>
            </w:pPr>
            <w:r>
              <w:rPr>
                <w:b/>
                <w:bCs/>
                <w:caps/>
                <w:noProof/>
              </w:rPr>
              <w:t>X</w:t>
            </w: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08236A51" w:rsidR="001E41F3" w:rsidRDefault="008E36BD">
            <w:pPr>
              <w:pStyle w:val="CRCoverPage"/>
              <w:spacing w:after="0"/>
              <w:ind w:left="100"/>
              <w:rPr>
                <w:noProof/>
              </w:rPr>
            </w:pPr>
            <w:r>
              <w:t>Clarification on NAS non delivery</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30362DA0" w:rsidR="001E41F3" w:rsidRPr="003304B5" w:rsidRDefault="006004FB">
            <w:pPr>
              <w:pStyle w:val="CRCoverPage"/>
              <w:spacing w:after="0"/>
              <w:ind w:left="100"/>
              <w:rPr>
                <w:noProof/>
                <w:lang w:val="sv-SE"/>
              </w:rPr>
            </w:pPr>
            <w:r w:rsidRPr="009C4396">
              <w:rPr>
                <w:rFonts w:cs="Arial"/>
              </w:rPr>
              <w:t>5GS_Ph1, TEI16</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996587" w:rsidR="001E41F3" w:rsidRDefault="00C46604" w:rsidP="00D24991">
            <w:pPr>
              <w:pStyle w:val="CRCoverPage"/>
              <w:spacing w:after="0"/>
              <w:ind w:left="100" w:right="-609"/>
              <w:rPr>
                <w:b/>
                <w:noProof/>
              </w:rPr>
            </w:pPr>
            <w:r>
              <w:rPr>
                <w:b/>
                <w:noProof/>
              </w:rPr>
              <w:t>A</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EC7A2" w14:textId="6F43F4E0" w:rsidR="0083036F" w:rsidRDefault="008E36BD" w:rsidP="00AF5143">
            <w:pPr>
              <w:pStyle w:val="CRCoverPage"/>
              <w:spacing w:after="0"/>
              <w:rPr>
                <w:noProof/>
              </w:rPr>
            </w:pPr>
            <w:r>
              <w:rPr>
                <w:noProof/>
              </w:rPr>
              <w:t xml:space="preserve">Based on the LS in from RAN3, </w:t>
            </w:r>
            <w:r w:rsidR="00447511">
              <w:rPr>
                <w:noProof/>
              </w:rPr>
              <w:t>S2-20</w:t>
            </w:r>
            <w:r w:rsidR="009C1247">
              <w:rPr>
                <w:noProof/>
              </w:rPr>
              <w:t>02658</w:t>
            </w:r>
            <w:r w:rsidR="00447511">
              <w:rPr>
                <w:noProof/>
              </w:rPr>
              <w:t>/</w:t>
            </w:r>
            <w:r>
              <w:rPr>
                <w:noProof/>
              </w:rPr>
              <w:t>R3-201362</w:t>
            </w:r>
            <w:r w:rsidR="00447511">
              <w:rPr>
                <w:noProof/>
              </w:rPr>
              <w:t>, The text in clause 5.3.3.2.5 seems causes confusions in RAN3.</w:t>
            </w:r>
          </w:p>
          <w:p w14:paraId="5A2FCC23" w14:textId="77777777" w:rsidR="00447511" w:rsidRDefault="00447511" w:rsidP="00AF5143">
            <w:pPr>
              <w:pStyle w:val="CRCoverPage"/>
              <w:spacing w:after="0"/>
              <w:rPr>
                <w:noProof/>
              </w:rPr>
            </w:pPr>
          </w:p>
          <w:p w14:paraId="04B997D5" w14:textId="2E4E4FEB" w:rsidR="00447511" w:rsidRDefault="00447511" w:rsidP="00AF5143">
            <w:pPr>
              <w:pStyle w:val="CRCoverPage"/>
              <w:spacing w:after="0"/>
              <w:rPr>
                <w:noProof/>
              </w:rPr>
            </w:pPr>
            <w:r>
              <w:rPr>
                <w:noProof/>
              </w:rPr>
              <w:t>In case of NAS non-delivery in RRC inactive state, the reason for non-delievery may be different, e.g. due to paging failure or due to mobility as resume to a new NG-RAN node. The way that CN send</w:t>
            </w:r>
            <w:r w:rsidR="009C1247">
              <w:rPr>
                <w:noProof/>
              </w:rPr>
              <w:t>ing</w:t>
            </w:r>
            <w:r>
              <w:rPr>
                <w:noProof/>
              </w:rPr>
              <w:t xml:space="preserve"> NAS-PDU to NG-RAN node is also different</w:t>
            </w:r>
            <w:r w:rsidR="00A64769">
              <w:rPr>
                <w:noProof/>
              </w:rPr>
              <w:t xml:space="preserve">, i.e. </w:t>
            </w:r>
            <w:r>
              <w:rPr>
                <w:noProof/>
              </w:rPr>
              <w:t xml:space="preserve">via DL NAS transport, NAS-PDU </w:t>
            </w:r>
            <w:r w:rsidR="00A64769">
              <w:rPr>
                <w:noProof/>
              </w:rPr>
              <w:t xml:space="preserve">as part of </w:t>
            </w:r>
            <w:r>
              <w:rPr>
                <w:noProof/>
              </w:rPr>
              <w:t>N2 message, or NAS-PDU as part of SMF related IE in a N2 message</w:t>
            </w:r>
          </w:p>
          <w:p w14:paraId="693BDE05" w14:textId="77777777" w:rsidR="00447511" w:rsidRDefault="00447511" w:rsidP="00AF5143">
            <w:pPr>
              <w:pStyle w:val="CRCoverPage"/>
              <w:spacing w:after="0"/>
              <w:rPr>
                <w:noProof/>
              </w:rPr>
            </w:pPr>
          </w:p>
          <w:p w14:paraId="4667043C" w14:textId="3781C416" w:rsidR="00447511" w:rsidRDefault="00447511" w:rsidP="00AF5143">
            <w:pPr>
              <w:pStyle w:val="CRCoverPage"/>
              <w:spacing w:after="0"/>
              <w:rPr>
                <w:noProof/>
              </w:rPr>
            </w:pPr>
            <w:r>
              <w:rPr>
                <w:noProof/>
              </w:rPr>
              <w:t>Co</w:t>
            </w:r>
            <w:r w:rsidR="009C1247">
              <w:rPr>
                <w:noProof/>
              </w:rPr>
              <w:t>n</w:t>
            </w:r>
            <w:r>
              <w:rPr>
                <w:noProof/>
              </w:rPr>
              <w:t>sidering the above, 23.501 shall only describe that CN is expected to receive certain info, implicity or explicitly, from the NG-RAN which can be interepreted by CN as NAS non</w:t>
            </w:r>
            <w:r w:rsidR="00A64769">
              <w:rPr>
                <w:noProof/>
              </w:rPr>
              <w:t xml:space="preserve"> </w:t>
            </w:r>
            <w:r>
              <w:rPr>
                <w:noProof/>
              </w:rPr>
              <w:t>delievery.  The details on how to achieve this can be synched beteen RAN3 and CT4</w:t>
            </w:r>
            <w:r w:rsidR="00810BFE">
              <w:rPr>
                <w:noProof/>
              </w:rPr>
              <w:t xml:space="preserve"> for different procedures</w:t>
            </w:r>
            <w:r w:rsidR="00E51AE6">
              <w:rPr>
                <w:noProof/>
              </w:rPr>
              <w:t>.</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C384C" w14:textId="6E6EE67C" w:rsidR="001E41F3" w:rsidRDefault="00447511" w:rsidP="00B90C51">
            <w:pPr>
              <w:pStyle w:val="CRCoverPage"/>
              <w:spacing w:after="0"/>
              <w:rPr>
                <w:noProof/>
              </w:rPr>
            </w:pPr>
            <w:r>
              <w:rPr>
                <w:noProof/>
              </w:rPr>
              <w:t>Update 5.3.3.2.5 to describe the functionality.</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346B9B31" w:rsidR="001E41F3" w:rsidRDefault="00447511" w:rsidP="00447511">
            <w:pPr>
              <w:pStyle w:val="CRCoverPage"/>
              <w:spacing w:after="0"/>
              <w:rPr>
                <w:noProof/>
              </w:rPr>
            </w:pPr>
            <w:r>
              <w:rPr>
                <w:noProof/>
              </w:rPr>
              <w:t>Current text makes RAN3 unclearly how to apply different procedures</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74BEDA5B" w:rsidR="001E41F3" w:rsidRDefault="0083036F">
            <w:pPr>
              <w:pStyle w:val="CRCoverPage"/>
              <w:spacing w:after="0"/>
              <w:ind w:left="100"/>
              <w:rPr>
                <w:noProof/>
              </w:rPr>
            </w:pPr>
            <w:r>
              <w:rPr>
                <w:lang w:eastAsia="zh-CN"/>
              </w:rPr>
              <w:t>5</w:t>
            </w:r>
            <w:r w:rsidR="00AF14B7" w:rsidRPr="009E0DE1">
              <w:rPr>
                <w:lang w:eastAsia="zh-CN"/>
              </w:rPr>
              <w:t>.</w:t>
            </w:r>
            <w:r w:rsidR="00B90C51">
              <w:rPr>
                <w:lang w:eastAsia="zh-CN"/>
              </w:rPr>
              <w:t>3.3.2.5</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74D62F62" w:rsidR="001E41F3" w:rsidRDefault="000924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57E4B7A3" w:rsidR="001E41F3" w:rsidRDefault="001E41F3">
            <w:pPr>
              <w:pStyle w:val="CRCoverPage"/>
              <w:spacing w:after="0"/>
              <w:jc w:val="center"/>
              <w:rPr>
                <w:b/>
                <w:caps/>
                <w:noProof/>
              </w:rPr>
            </w:pP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0749AF4E" w:rsidR="001E41F3" w:rsidRDefault="00145D43">
            <w:pPr>
              <w:pStyle w:val="CRCoverPage"/>
              <w:spacing w:after="0"/>
              <w:ind w:left="99"/>
              <w:rPr>
                <w:noProof/>
              </w:rPr>
            </w:pPr>
            <w:r>
              <w:rPr>
                <w:noProof/>
              </w:rPr>
              <w:t>TS</w:t>
            </w:r>
            <w:r w:rsidR="00BD71C4">
              <w:rPr>
                <w:noProof/>
              </w:rPr>
              <w:t xml:space="preserve"> </w:t>
            </w:r>
            <w:r w:rsidR="00160838">
              <w:rPr>
                <w:noProof/>
              </w:rPr>
              <w:t>23.502 CR</w:t>
            </w:r>
            <w:r>
              <w:rPr>
                <w:noProof/>
              </w:rPr>
              <w:t xml:space="preserve"> </w:t>
            </w:r>
            <w:r w:rsidR="00340C23">
              <w:rPr>
                <w:noProof/>
              </w:rPr>
              <w:t>2192</w:t>
            </w:r>
            <w:bookmarkStart w:id="2" w:name="_GoBack"/>
            <w:bookmarkEnd w:id="2"/>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30901381" w14:textId="77777777" w:rsidR="00B90C51" w:rsidRPr="009E0DE1" w:rsidRDefault="00B90C51" w:rsidP="00B90C51">
      <w:pPr>
        <w:pStyle w:val="Heading5"/>
      </w:pPr>
      <w:bookmarkStart w:id="5" w:name="_Toc20149717"/>
      <w:bookmarkStart w:id="6" w:name="_Toc27846508"/>
      <w:bookmarkStart w:id="7" w:name="_Toc36187632"/>
      <w:bookmarkEnd w:id="3"/>
      <w:bookmarkEnd w:id="4"/>
      <w:r w:rsidRPr="009E0DE1">
        <w:t>5.3.3.2.5</w:t>
      </w:r>
      <w:r w:rsidRPr="009E0DE1">
        <w:tab/>
        <w:t>CM-CONNECTED with RRC Inactive state</w:t>
      </w:r>
      <w:bookmarkEnd w:id="5"/>
      <w:bookmarkEnd w:id="6"/>
      <w:bookmarkEnd w:id="7"/>
    </w:p>
    <w:p w14:paraId="2248F87B" w14:textId="77777777" w:rsidR="00B90C51" w:rsidRPr="009E0DE1" w:rsidRDefault="00B90C51" w:rsidP="00B90C51">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64715E7F" w14:textId="77777777" w:rsidR="00B90C51" w:rsidRPr="009E0DE1" w:rsidRDefault="00B90C51" w:rsidP="00B90C51">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6C4329D7" w14:textId="77777777" w:rsidR="00B90C51" w:rsidRDefault="00B90C51" w:rsidP="00B90C51">
      <w:pPr>
        <w:pStyle w:val="B1"/>
      </w:pPr>
      <w:r>
        <w:t>-</w:t>
      </w:r>
      <w:r>
        <w:tab/>
        <w:t>PLMN (or AMF set) does not support RRC Inactive;</w:t>
      </w:r>
    </w:p>
    <w:p w14:paraId="67A91909" w14:textId="77777777" w:rsidR="00B90C51" w:rsidRDefault="00B90C51" w:rsidP="00B90C51">
      <w:pPr>
        <w:pStyle w:val="B1"/>
      </w:pPr>
      <w:r>
        <w:t>-</w:t>
      </w:r>
      <w:r>
        <w:tab/>
        <w:t>The UE needs to be kept in CM-CONNECTED State (e.g. for tracking).</w:t>
      </w:r>
    </w:p>
    <w:p w14:paraId="5D3258E4" w14:textId="77777777" w:rsidR="00B90C51" w:rsidRPr="009E0DE1" w:rsidRDefault="00B90C51" w:rsidP="00B90C51">
      <w:r w:rsidRPr="009E0DE1">
        <w:t>The "RRC Inactive Assistance Information" includes:</w:t>
      </w:r>
    </w:p>
    <w:p w14:paraId="6F890EDF" w14:textId="77777777" w:rsidR="00B90C51" w:rsidRPr="009E0DE1" w:rsidRDefault="00B90C51" w:rsidP="00B90C51">
      <w:pPr>
        <w:pStyle w:val="B1"/>
      </w:pPr>
      <w:r w:rsidRPr="009E0DE1">
        <w:t>-</w:t>
      </w:r>
      <w:r w:rsidRPr="009E0DE1">
        <w:tab/>
        <w:t>UE specific DRX values;</w:t>
      </w:r>
    </w:p>
    <w:p w14:paraId="780C7E5D" w14:textId="77777777" w:rsidR="00B90C51" w:rsidRDefault="00B90C51" w:rsidP="00B90C51">
      <w:pPr>
        <w:pStyle w:val="B1"/>
      </w:pPr>
      <w:r>
        <w:t>-</w:t>
      </w:r>
      <w:r>
        <w:tab/>
        <w:t>UE specific extended idle mode DRX values (cycle length and Paging Time Window length);</w:t>
      </w:r>
    </w:p>
    <w:p w14:paraId="1258B1A5" w14:textId="77777777" w:rsidR="00B90C51" w:rsidRPr="009E0DE1" w:rsidRDefault="00B90C51" w:rsidP="00B90C51">
      <w:pPr>
        <w:pStyle w:val="B1"/>
      </w:pPr>
      <w:r w:rsidRPr="009E0DE1">
        <w:t>-</w:t>
      </w:r>
      <w:r w:rsidRPr="009E0DE1">
        <w:tab/>
        <w:t>The Registration Area provided to the UE;</w:t>
      </w:r>
    </w:p>
    <w:p w14:paraId="6FA3C428" w14:textId="77777777" w:rsidR="00B90C51" w:rsidRPr="009E0DE1" w:rsidRDefault="00B90C51" w:rsidP="00B90C51">
      <w:pPr>
        <w:pStyle w:val="B1"/>
      </w:pPr>
      <w:r w:rsidRPr="009E0DE1">
        <w:t>-</w:t>
      </w:r>
      <w:r w:rsidRPr="009E0DE1">
        <w:tab/>
        <w:t>Periodic Registration Update timer;</w:t>
      </w:r>
    </w:p>
    <w:p w14:paraId="78A91BBA" w14:textId="77777777" w:rsidR="00B90C51" w:rsidRPr="009E0DE1" w:rsidRDefault="00B90C51" w:rsidP="00B90C51">
      <w:pPr>
        <w:pStyle w:val="B1"/>
      </w:pPr>
      <w:r w:rsidRPr="009E0DE1">
        <w:t>-</w:t>
      </w:r>
      <w:r w:rsidRPr="009E0DE1">
        <w:tab/>
        <w:t>If the AMF has enabled MICO mode for the UE, an indication that the UE is in MICO mode;</w:t>
      </w:r>
    </w:p>
    <w:p w14:paraId="0A99AFAD" w14:textId="77777777" w:rsidR="00B90C51" w:rsidRPr="009E0DE1" w:rsidRDefault="00B90C51" w:rsidP="00B90C51">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44F53220" w14:textId="77777777" w:rsidR="00B90C51" w:rsidRDefault="00B90C51" w:rsidP="00B90C51">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0D90CAE6" w14:textId="77777777" w:rsidR="00B90C51" w:rsidRPr="009E0DE1" w:rsidRDefault="00B90C51" w:rsidP="00B90C51">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06C481CC" w14:textId="77777777" w:rsidR="00B90C51" w:rsidRPr="009E0DE1" w:rsidRDefault="00B90C51" w:rsidP="00B90C51">
      <w:r w:rsidRPr="009E0DE1">
        <w:t>When the UE is in CM-CONNECTED state, if the AMF has provided RRC Inactive assistance information, the RAN node may decide to move a UE to CM-CONNECTED with RRC Inactive state.</w:t>
      </w:r>
    </w:p>
    <w:p w14:paraId="3BB410FA" w14:textId="77777777" w:rsidR="00B90C51" w:rsidRPr="009E0DE1" w:rsidRDefault="00B90C51" w:rsidP="00B90C51">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05FC248F" w14:textId="77777777" w:rsidR="00B90C51" w:rsidRPr="009E0DE1" w:rsidRDefault="00B90C51" w:rsidP="00B90C51">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35133E58" w14:textId="77777777" w:rsidR="00B90C51" w:rsidRPr="009E0DE1" w:rsidRDefault="00B90C51" w:rsidP="00B90C51">
      <w:r w:rsidRPr="009E0DE1">
        <w:t>At transition into CM-CONNECTED with RRC Inactive state, the NG-RAN configures the UE with a periodic RAN Notification Area Update timer taking</w:t>
      </w:r>
      <w:bookmarkStart w:id="8" w:name="_Hlk490569293"/>
      <w:r w:rsidRPr="009E0DE1">
        <w:t xml:space="preserve"> into account the value of the Periodic Registration Update timer</w:t>
      </w:r>
      <w:bookmarkEnd w:id="8"/>
      <w:r w:rsidRPr="009E0DE1">
        <w:t xml:space="preserve"> value indicated in the RRC Inactive Assistance Information, and uses a guard timer with a value longer than the RAN Notification Area Update timer value provided to the UE.</w:t>
      </w:r>
    </w:p>
    <w:p w14:paraId="3E4B78E1" w14:textId="77777777" w:rsidR="00B90C51" w:rsidRPr="009E0DE1" w:rsidRDefault="00B90C51" w:rsidP="00B90C51">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70693171" w14:textId="77777777" w:rsidR="00B90C51" w:rsidRPr="009E0DE1" w:rsidRDefault="00B90C51" w:rsidP="00B90C51">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0E9AB6DD" w14:textId="77777777" w:rsidR="00B90C51" w:rsidRPr="009E0DE1" w:rsidRDefault="00B90C51" w:rsidP="00B90C51">
      <w:r w:rsidRPr="009E0DE1">
        <w:t>When the UE is CM-CONNECTED with RRC Inactive state, the UE may resume the RRC Connection due to:</w:t>
      </w:r>
    </w:p>
    <w:p w14:paraId="6065E4AB" w14:textId="77777777" w:rsidR="00B90C51" w:rsidRPr="009E0DE1" w:rsidRDefault="00B90C51" w:rsidP="00B90C51">
      <w:pPr>
        <w:pStyle w:val="B1"/>
      </w:pPr>
      <w:r w:rsidRPr="009E0DE1">
        <w:t>-</w:t>
      </w:r>
      <w:r w:rsidRPr="009E0DE1">
        <w:tab/>
        <w:t>Uplink data pending;</w:t>
      </w:r>
    </w:p>
    <w:p w14:paraId="400270A7" w14:textId="77777777" w:rsidR="00B90C51" w:rsidRPr="009E0DE1" w:rsidRDefault="00B90C51" w:rsidP="00B90C51">
      <w:pPr>
        <w:pStyle w:val="B1"/>
      </w:pPr>
      <w:r w:rsidRPr="009E0DE1">
        <w:t>-</w:t>
      </w:r>
      <w:r w:rsidRPr="009E0DE1">
        <w:tab/>
        <w:t>Mobile initiated NAS signalling procedure;</w:t>
      </w:r>
    </w:p>
    <w:p w14:paraId="38A88C29" w14:textId="77777777" w:rsidR="00B90C51" w:rsidRPr="009E0DE1" w:rsidRDefault="00B90C51" w:rsidP="00B90C51">
      <w:pPr>
        <w:pStyle w:val="B1"/>
      </w:pPr>
      <w:r w:rsidRPr="009E0DE1">
        <w:lastRenderedPageBreak/>
        <w:t>-</w:t>
      </w:r>
      <w:r w:rsidRPr="009E0DE1">
        <w:tab/>
        <w:t>As a response to RAN paging;</w:t>
      </w:r>
    </w:p>
    <w:p w14:paraId="3515E466" w14:textId="77777777" w:rsidR="00B90C51" w:rsidRPr="009E0DE1" w:rsidRDefault="00B90C51" w:rsidP="00B90C51">
      <w:pPr>
        <w:pStyle w:val="B1"/>
      </w:pPr>
      <w:r w:rsidRPr="009E0DE1">
        <w:t>-</w:t>
      </w:r>
      <w:r w:rsidRPr="009E0DE1">
        <w:tab/>
        <w:t xml:space="preserve">Notifying the network that it has left the RAN </w:t>
      </w:r>
      <w:r w:rsidRPr="009E0DE1">
        <w:rPr>
          <w:lang w:eastAsia="zh-CN"/>
        </w:rPr>
        <w:t>N</w:t>
      </w:r>
      <w:r w:rsidRPr="009E0DE1">
        <w:t>otification Area;</w:t>
      </w:r>
    </w:p>
    <w:p w14:paraId="23E7FF4A" w14:textId="77777777" w:rsidR="00B90C51" w:rsidRPr="009E0DE1" w:rsidRDefault="00B90C51" w:rsidP="00B90C51">
      <w:pPr>
        <w:pStyle w:val="B1"/>
      </w:pPr>
      <w:r w:rsidRPr="009E0DE1">
        <w:t>-</w:t>
      </w:r>
      <w:r w:rsidRPr="009E0DE1">
        <w:tab/>
        <w:t>Upon periodic RAN Notification Area Update timer expiration.</w:t>
      </w:r>
    </w:p>
    <w:p w14:paraId="16397262" w14:textId="77777777" w:rsidR="00B90C51" w:rsidRPr="009E0DE1" w:rsidRDefault="00B90C51" w:rsidP="00B90C51">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34E5CB6E" w14:textId="77777777" w:rsidR="00B90C51" w:rsidRPr="009E0DE1" w:rsidRDefault="00B90C51" w:rsidP="00B90C51">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6EBA0CC8" w14:textId="77777777" w:rsidR="00B90C51" w:rsidRPr="009E0DE1" w:rsidRDefault="00B90C51" w:rsidP="00B90C51">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72893BFB" w14:textId="59457725" w:rsidR="00B90C51" w:rsidRPr="009E0DE1" w:rsidRDefault="00B90C51" w:rsidP="00B90C51">
      <w:pPr>
        <w:pStyle w:val="B1"/>
      </w:pPr>
      <w:r w:rsidRPr="009E0DE1">
        <w:t>-</w:t>
      </w:r>
      <w:r w:rsidRPr="009E0DE1">
        <w:tab/>
        <w:t xml:space="preserve">If NG-RAN has at least one pending NAS PDU for transmission, the </w:t>
      </w:r>
      <w:ins w:id="9" w:author="Ericsson_UserCQ2" w:date="2020-04-07T14:27:00Z">
        <w:r w:rsidR="00FE4A47">
          <w:t>NG-</w:t>
        </w:r>
      </w:ins>
      <w:r w:rsidRPr="009E0DE1">
        <w:t xml:space="preserve">RAN node shall </w:t>
      </w:r>
      <w:ins w:id="10" w:author="Ericsson_UserCQ2" w:date="2020-04-02T13:51:00Z">
        <w:r>
          <w:t>indicate</w:t>
        </w:r>
      </w:ins>
      <w:ins w:id="11" w:author="Ericsson_UserCQ2" w:date="2020-04-02T16:49:00Z">
        <w:r w:rsidR="00B84392">
          <w:t>, implicitly or explicitly,</w:t>
        </w:r>
      </w:ins>
      <w:ins w:id="12" w:author="Ericsson_UserCQ2" w:date="2020-04-02T13:51:00Z">
        <w:r>
          <w:t xml:space="preserve"> to the </w:t>
        </w:r>
      </w:ins>
      <w:ins w:id="13" w:author="Ericsson_UserCQ2" w:date="2020-04-07T17:32:00Z">
        <w:r w:rsidR="00A64769">
          <w:t>AMF or SMF</w:t>
        </w:r>
      </w:ins>
      <w:ins w:id="14" w:author="Ericsson_UserCQ2" w:date="2020-04-02T13:52:00Z">
        <w:r>
          <w:t xml:space="preserve"> the NAS non-delivery</w:t>
        </w:r>
      </w:ins>
      <w:ins w:id="15" w:author="Ericsson_UserCQ2" w:date="2020-04-07T14:28:00Z">
        <w:r w:rsidR="00FE4A47">
          <w:t>,</w:t>
        </w:r>
      </w:ins>
      <w:ins w:id="16" w:author="Ericsson_UserCQ2" w:date="2020-04-02T16:49:00Z">
        <w:r w:rsidR="00B84392">
          <w:t xml:space="preserve"> </w:t>
        </w:r>
      </w:ins>
      <w:ins w:id="17" w:author="Ericsson_UserCQ2" w:date="2020-04-07T14:28:00Z">
        <w:r w:rsidR="00FE4A47">
          <w:t>then</w:t>
        </w:r>
      </w:ins>
      <w:ins w:id="18" w:author="Ericsson_UserCQ2" w:date="2020-04-02T13:52:00Z">
        <w:r>
          <w:t xml:space="preserve"> </w:t>
        </w:r>
      </w:ins>
      <w:ins w:id="19" w:author="Ericsson_UserCQ2" w:date="2020-04-07T14:28:00Z">
        <w:r w:rsidR="00FE4A47">
          <w:t xml:space="preserve">NG-RAN </w:t>
        </w:r>
      </w:ins>
      <w:ins w:id="20" w:author="Ericsson_UserCQ2" w:date="2020-04-07T14:29:00Z">
        <w:r w:rsidR="00FE4A47">
          <w:t xml:space="preserve">shall </w:t>
        </w:r>
      </w:ins>
      <w:r w:rsidRPr="009E0DE1">
        <w:t>initiate the AN Release procedure (see TS</w:t>
      </w:r>
      <w:r>
        <w:t> </w:t>
      </w:r>
      <w:r w:rsidRPr="009E0DE1">
        <w:t>23.502</w:t>
      </w:r>
      <w:r>
        <w:t> </w:t>
      </w:r>
      <w:r w:rsidRPr="009E0DE1">
        <w:t>[3], clause 4.2.6,) to move the UE CM state in the AMF to CM-IDLE state</w:t>
      </w:r>
      <w:del w:id="21" w:author="Ericsson_UserCQ2" w:date="2020-04-02T13:53:00Z">
        <w:r w:rsidRPr="009E0DE1" w:rsidDel="00B90C51">
          <w:delText xml:space="preserve"> and indicate to the AMF the NAS non-delivery</w:delText>
        </w:r>
      </w:del>
      <w:r w:rsidRPr="009E0DE1">
        <w:t>.</w:t>
      </w:r>
    </w:p>
    <w:p w14:paraId="15CEF89C" w14:textId="77777777" w:rsidR="00B90C51" w:rsidRPr="009E0DE1" w:rsidRDefault="00B90C51" w:rsidP="00B90C51">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402425DB" w14:textId="77777777" w:rsidR="00B90C51" w:rsidRPr="009E0DE1" w:rsidRDefault="00B90C51" w:rsidP="00B90C51">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45CD0A57" w14:textId="77777777" w:rsidR="00B90C51" w:rsidRPr="009E0DE1" w:rsidRDefault="00B90C51" w:rsidP="00B90C51">
      <w:r w:rsidRPr="009E0DE1">
        <w:t>If a UE in CM-CONNECTED with RRC Inactive state performs cell selection to GERAN/UTRAN/E-UTRAN, it shall follow idle mode procedures of the selected RAT as specified in clause 5.17.</w:t>
      </w:r>
    </w:p>
    <w:p w14:paraId="661285E4" w14:textId="77777777" w:rsidR="00B90C51" w:rsidRPr="009E0DE1" w:rsidRDefault="00B90C51" w:rsidP="00B90C51">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6FA7774F" w14:textId="77777777" w:rsidR="00B90C51" w:rsidRPr="009E0DE1" w:rsidRDefault="00B90C51" w:rsidP="00B90C51">
      <w:pPr>
        <w:pStyle w:val="B1"/>
      </w:pPr>
      <w:r w:rsidRPr="009E0DE1">
        <w:t>-</w:t>
      </w:r>
      <w:r w:rsidRPr="009E0DE1">
        <w:tab/>
        <w:t>If RRC resume procedure fails,</w:t>
      </w:r>
    </w:p>
    <w:p w14:paraId="0698F8BB" w14:textId="77777777" w:rsidR="00B90C51" w:rsidRPr="009E0DE1" w:rsidRDefault="00B90C51" w:rsidP="00B90C51">
      <w:pPr>
        <w:pStyle w:val="B1"/>
      </w:pPr>
      <w:r w:rsidRPr="009E0DE1">
        <w:tab/>
        <w:t>If the UE receives Core Network paging,</w:t>
      </w:r>
    </w:p>
    <w:p w14:paraId="358AC81F" w14:textId="77777777" w:rsidR="00B90C51" w:rsidRPr="009E0DE1" w:rsidRDefault="00B90C51" w:rsidP="00B90C51">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282C0ADB" w14:textId="77777777" w:rsidR="00B90C51" w:rsidRPr="009E0DE1" w:rsidRDefault="00B90C51" w:rsidP="00B90C51">
      <w:pPr>
        <w:pStyle w:val="B1"/>
      </w:pPr>
      <w:r w:rsidRPr="009E0DE1">
        <w:t>-</w:t>
      </w:r>
      <w:r w:rsidRPr="009E0DE1">
        <w:tab/>
        <w:t>In any other failure scenario that cannot be resolved in RRC Inactive state and requires the UE to move to CM-IDLE state.</w:t>
      </w:r>
    </w:p>
    <w:p w14:paraId="3CA932E0" w14:textId="77777777" w:rsidR="00B90C51" w:rsidRDefault="00B90C51" w:rsidP="00B90C51">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42118182" w14:textId="77777777" w:rsidR="00B90C51" w:rsidRPr="009E0DE1" w:rsidRDefault="00B90C51" w:rsidP="00B90C51">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34A232AB" w14:textId="77777777" w:rsidR="00B90C51" w:rsidRPr="009E0DE1" w:rsidRDefault="00B90C51" w:rsidP="00B90C51">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4D7E86D0" w14:textId="77777777" w:rsidR="00B90C51" w:rsidRPr="009E0DE1" w:rsidRDefault="00B90C51" w:rsidP="00B90C51">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0A06B85A" w14:textId="77777777" w:rsidR="00B90C51" w:rsidRPr="009E0DE1" w:rsidRDefault="00B90C51" w:rsidP="00B90C51">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EDAFF8E" w14:textId="77777777" w:rsidR="00B90C51" w:rsidRPr="009E0DE1" w:rsidRDefault="00B90C51" w:rsidP="00B90C51">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w:t>
      </w:r>
      <w:r w:rsidRPr="009E0DE1">
        <w:rPr>
          <w:lang w:eastAsia="zh-CN"/>
        </w:rPr>
        <w:lastRenderedPageBreak/>
        <w:t>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E89AA" w14:textId="77777777" w:rsidR="00E43118" w:rsidRDefault="00E43118">
      <w:r>
        <w:separator/>
      </w:r>
    </w:p>
  </w:endnote>
  <w:endnote w:type="continuationSeparator" w:id="0">
    <w:p w14:paraId="5919933E" w14:textId="77777777" w:rsidR="00E43118" w:rsidRDefault="00E43118">
      <w:r>
        <w:continuationSeparator/>
      </w:r>
    </w:p>
  </w:endnote>
  <w:endnote w:type="continuationNotice" w:id="1">
    <w:p w14:paraId="42E4D4BF" w14:textId="77777777" w:rsidR="00E43118" w:rsidRDefault="00E43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B4610" w14:textId="77777777" w:rsidR="00E43118" w:rsidRDefault="00E43118">
      <w:r>
        <w:separator/>
      </w:r>
    </w:p>
  </w:footnote>
  <w:footnote w:type="continuationSeparator" w:id="0">
    <w:p w14:paraId="56EFD687" w14:textId="77777777" w:rsidR="00E43118" w:rsidRDefault="00E43118">
      <w:r>
        <w:continuationSeparator/>
      </w:r>
    </w:p>
  </w:footnote>
  <w:footnote w:type="continuationNotice" w:id="1">
    <w:p w14:paraId="5F1B7B61" w14:textId="77777777" w:rsidR="00E43118" w:rsidRDefault="00E431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22E4A"/>
    <w:rsid w:val="0003430D"/>
    <w:rsid w:val="00042718"/>
    <w:rsid w:val="00060C93"/>
    <w:rsid w:val="0008579A"/>
    <w:rsid w:val="00087FAD"/>
    <w:rsid w:val="00092483"/>
    <w:rsid w:val="000A6394"/>
    <w:rsid w:val="000B43E7"/>
    <w:rsid w:val="000B6C43"/>
    <w:rsid w:val="000B7FED"/>
    <w:rsid w:val="000C038A"/>
    <w:rsid w:val="000C3F15"/>
    <w:rsid w:val="000C492E"/>
    <w:rsid w:val="000C6598"/>
    <w:rsid w:val="000D0269"/>
    <w:rsid w:val="000E6A5D"/>
    <w:rsid w:val="000F578C"/>
    <w:rsid w:val="0012288C"/>
    <w:rsid w:val="00137931"/>
    <w:rsid w:val="00145D43"/>
    <w:rsid w:val="001474F9"/>
    <w:rsid w:val="001564BF"/>
    <w:rsid w:val="00160838"/>
    <w:rsid w:val="00166493"/>
    <w:rsid w:val="00192C46"/>
    <w:rsid w:val="001A08B3"/>
    <w:rsid w:val="001A2337"/>
    <w:rsid w:val="001A7B60"/>
    <w:rsid w:val="001B52F0"/>
    <w:rsid w:val="001B7A65"/>
    <w:rsid w:val="001C7364"/>
    <w:rsid w:val="001D73EA"/>
    <w:rsid w:val="001E41F3"/>
    <w:rsid w:val="001F2CB3"/>
    <w:rsid w:val="00223221"/>
    <w:rsid w:val="002267D6"/>
    <w:rsid w:val="00243436"/>
    <w:rsid w:val="0026004D"/>
    <w:rsid w:val="002640DD"/>
    <w:rsid w:val="00275D12"/>
    <w:rsid w:val="00284FEB"/>
    <w:rsid w:val="002860C4"/>
    <w:rsid w:val="002B5741"/>
    <w:rsid w:val="002B58FF"/>
    <w:rsid w:val="002C4927"/>
    <w:rsid w:val="002D3F0B"/>
    <w:rsid w:val="00305409"/>
    <w:rsid w:val="00305444"/>
    <w:rsid w:val="00313F08"/>
    <w:rsid w:val="003304B5"/>
    <w:rsid w:val="00340C23"/>
    <w:rsid w:val="003529BD"/>
    <w:rsid w:val="003609EF"/>
    <w:rsid w:val="0036231A"/>
    <w:rsid w:val="00374DD4"/>
    <w:rsid w:val="0038269A"/>
    <w:rsid w:val="003B3C1C"/>
    <w:rsid w:val="003E1A36"/>
    <w:rsid w:val="003E4A7A"/>
    <w:rsid w:val="003E4C74"/>
    <w:rsid w:val="00410371"/>
    <w:rsid w:val="00416394"/>
    <w:rsid w:val="004242F1"/>
    <w:rsid w:val="00430E6F"/>
    <w:rsid w:val="004434DC"/>
    <w:rsid w:val="0044624D"/>
    <w:rsid w:val="00447511"/>
    <w:rsid w:val="004514E3"/>
    <w:rsid w:val="00487BDB"/>
    <w:rsid w:val="004A2DA6"/>
    <w:rsid w:val="004B2100"/>
    <w:rsid w:val="004B60D8"/>
    <w:rsid w:val="004B75B7"/>
    <w:rsid w:val="00501411"/>
    <w:rsid w:val="005021A8"/>
    <w:rsid w:val="005024DF"/>
    <w:rsid w:val="00506624"/>
    <w:rsid w:val="0051580D"/>
    <w:rsid w:val="00520455"/>
    <w:rsid w:val="00523CC6"/>
    <w:rsid w:val="00547111"/>
    <w:rsid w:val="00555680"/>
    <w:rsid w:val="00562155"/>
    <w:rsid w:val="00565971"/>
    <w:rsid w:val="00566E38"/>
    <w:rsid w:val="00582D45"/>
    <w:rsid w:val="00584CDE"/>
    <w:rsid w:val="00592D74"/>
    <w:rsid w:val="005A4D80"/>
    <w:rsid w:val="005B710A"/>
    <w:rsid w:val="005C31F8"/>
    <w:rsid w:val="005C6DB5"/>
    <w:rsid w:val="005E2C44"/>
    <w:rsid w:val="006004FB"/>
    <w:rsid w:val="00606053"/>
    <w:rsid w:val="0061311B"/>
    <w:rsid w:val="0061336B"/>
    <w:rsid w:val="00613AE3"/>
    <w:rsid w:val="00621188"/>
    <w:rsid w:val="006257ED"/>
    <w:rsid w:val="00640AA4"/>
    <w:rsid w:val="00695808"/>
    <w:rsid w:val="006A660A"/>
    <w:rsid w:val="006B29D7"/>
    <w:rsid w:val="006B4109"/>
    <w:rsid w:val="006B46FB"/>
    <w:rsid w:val="006B6E9D"/>
    <w:rsid w:val="006E0F41"/>
    <w:rsid w:val="006E21FB"/>
    <w:rsid w:val="006E4ADA"/>
    <w:rsid w:val="00701A62"/>
    <w:rsid w:val="007216A7"/>
    <w:rsid w:val="00723D0E"/>
    <w:rsid w:val="00724428"/>
    <w:rsid w:val="00745B3F"/>
    <w:rsid w:val="0076268C"/>
    <w:rsid w:val="00792342"/>
    <w:rsid w:val="007977A8"/>
    <w:rsid w:val="007A47AF"/>
    <w:rsid w:val="007A7323"/>
    <w:rsid w:val="007B4DF5"/>
    <w:rsid w:val="007B512A"/>
    <w:rsid w:val="007B7E19"/>
    <w:rsid w:val="007C2097"/>
    <w:rsid w:val="007D6A07"/>
    <w:rsid w:val="007F7259"/>
    <w:rsid w:val="008040A8"/>
    <w:rsid w:val="00810BFE"/>
    <w:rsid w:val="008279FA"/>
    <w:rsid w:val="0083036F"/>
    <w:rsid w:val="00835F11"/>
    <w:rsid w:val="00844FAA"/>
    <w:rsid w:val="00856D33"/>
    <w:rsid w:val="008626E7"/>
    <w:rsid w:val="00870EE7"/>
    <w:rsid w:val="008711D6"/>
    <w:rsid w:val="00877719"/>
    <w:rsid w:val="00880409"/>
    <w:rsid w:val="008843FB"/>
    <w:rsid w:val="008863B9"/>
    <w:rsid w:val="0089291E"/>
    <w:rsid w:val="008A45A6"/>
    <w:rsid w:val="008A5DD1"/>
    <w:rsid w:val="008E36BD"/>
    <w:rsid w:val="008F686C"/>
    <w:rsid w:val="008F6D80"/>
    <w:rsid w:val="00902D58"/>
    <w:rsid w:val="009148DE"/>
    <w:rsid w:val="009151F0"/>
    <w:rsid w:val="00941E30"/>
    <w:rsid w:val="00946B00"/>
    <w:rsid w:val="0094792E"/>
    <w:rsid w:val="009646EF"/>
    <w:rsid w:val="009674EA"/>
    <w:rsid w:val="009777D9"/>
    <w:rsid w:val="00981147"/>
    <w:rsid w:val="00991B88"/>
    <w:rsid w:val="009926D3"/>
    <w:rsid w:val="009A5753"/>
    <w:rsid w:val="009A579D"/>
    <w:rsid w:val="009C1247"/>
    <w:rsid w:val="009C3C5F"/>
    <w:rsid w:val="009C6970"/>
    <w:rsid w:val="009E3297"/>
    <w:rsid w:val="009F5740"/>
    <w:rsid w:val="009F734F"/>
    <w:rsid w:val="00A2322F"/>
    <w:rsid w:val="00A246B6"/>
    <w:rsid w:val="00A323C6"/>
    <w:rsid w:val="00A41399"/>
    <w:rsid w:val="00A47E70"/>
    <w:rsid w:val="00A50CF0"/>
    <w:rsid w:val="00A60AC5"/>
    <w:rsid w:val="00A64769"/>
    <w:rsid w:val="00A74BA3"/>
    <w:rsid w:val="00A7671C"/>
    <w:rsid w:val="00A76CAC"/>
    <w:rsid w:val="00A903DC"/>
    <w:rsid w:val="00AA2CBC"/>
    <w:rsid w:val="00AA40DF"/>
    <w:rsid w:val="00AA7937"/>
    <w:rsid w:val="00AC5820"/>
    <w:rsid w:val="00AD1335"/>
    <w:rsid w:val="00AD1CD8"/>
    <w:rsid w:val="00AF14B7"/>
    <w:rsid w:val="00AF5143"/>
    <w:rsid w:val="00B1256C"/>
    <w:rsid w:val="00B24CE7"/>
    <w:rsid w:val="00B258BB"/>
    <w:rsid w:val="00B26D29"/>
    <w:rsid w:val="00B45FBB"/>
    <w:rsid w:val="00B67B97"/>
    <w:rsid w:val="00B775ED"/>
    <w:rsid w:val="00B84392"/>
    <w:rsid w:val="00B853B5"/>
    <w:rsid w:val="00B90C51"/>
    <w:rsid w:val="00B94B39"/>
    <w:rsid w:val="00B968C8"/>
    <w:rsid w:val="00BA3EC5"/>
    <w:rsid w:val="00BA51D9"/>
    <w:rsid w:val="00BB5DFC"/>
    <w:rsid w:val="00BB6C59"/>
    <w:rsid w:val="00BD279D"/>
    <w:rsid w:val="00BD6BB8"/>
    <w:rsid w:val="00BD71C4"/>
    <w:rsid w:val="00BD7F63"/>
    <w:rsid w:val="00BF0311"/>
    <w:rsid w:val="00BF235E"/>
    <w:rsid w:val="00C33E52"/>
    <w:rsid w:val="00C436F6"/>
    <w:rsid w:val="00C46604"/>
    <w:rsid w:val="00C66BA2"/>
    <w:rsid w:val="00C672A9"/>
    <w:rsid w:val="00C7341A"/>
    <w:rsid w:val="00C834A7"/>
    <w:rsid w:val="00C906B4"/>
    <w:rsid w:val="00C95985"/>
    <w:rsid w:val="00CB2D29"/>
    <w:rsid w:val="00CB710B"/>
    <w:rsid w:val="00CC3003"/>
    <w:rsid w:val="00CC5026"/>
    <w:rsid w:val="00CC5E53"/>
    <w:rsid w:val="00CC68D0"/>
    <w:rsid w:val="00D03F9A"/>
    <w:rsid w:val="00D06D51"/>
    <w:rsid w:val="00D24822"/>
    <w:rsid w:val="00D24991"/>
    <w:rsid w:val="00D43117"/>
    <w:rsid w:val="00D431C3"/>
    <w:rsid w:val="00D50255"/>
    <w:rsid w:val="00D6060E"/>
    <w:rsid w:val="00D6129D"/>
    <w:rsid w:val="00D66520"/>
    <w:rsid w:val="00D83E10"/>
    <w:rsid w:val="00D86818"/>
    <w:rsid w:val="00DA7AE6"/>
    <w:rsid w:val="00DE34CF"/>
    <w:rsid w:val="00DF15D7"/>
    <w:rsid w:val="00DF423E"/>
    <w:rsid w:val="00E101F7"/>
    <w:rsid w:val="00E1195D"/>
    <w:rsid w:val="00E13F3D"/>
    <w:rsid w:val="00E34898"/>
    <w:rsid w:val="00E43118"/>
    <w:rsid w:val="00E474E7"/>
    <w:rsid w:val="00E51AE6"/>
    <w:rsid w:val="00E73300"/>
    <w:rsid w:val="00E75057"/>
    <w:rsid w:val="00EA16A9"/>
    <w:rsid w:val="00EB09B7"/>
    <w:rsid w:val="00EE5A8A"/>
    <w:rsid w:val="00EE628E"/>
    <w:rsid w:val="00EE7D7C"/>
    <w:rsid w:val="00EF5B27"/>
    <w:rsid w:val="00F20A2E"/>
    <w:rsid w:val="00F25000"/>
    <w:rsid w:val="00F25D98"/>
    <w:rsid w:val="00F300FB"/>
    <w:rsid w:val="00F46FDA"/>
    <w:rsid w:val="00FB37EC"/>
    <w:rsid w:val="00FB58D8"/>
    <w:rsid w:val="00FB6386"/>
    <w:rsid w:val="00FB667E"/>
    <w:rsid w:val="00FC43F8"/>
    <w:rsid w:val="00FE4A47"/>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697E4A-2687-45B8-B426-63CC44DE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1471</Words>
  <Characters>8390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7</cp:revision>
  <cp:lastPrinted>1900-01-01T05:00:00Z</cp:lastPrinted>
  <dcterms:created xsi:type="dcterms:W3CDTF">2020-04-09T08:04:00Z</dcterms:created>
  <dcterms:modified xsi:type="dcterms:W3CDTF">2020-04-10T16:41:00Z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